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056D" w14:textId="77777777" w:rsidR="0081232D" w:rsidRPr="0081232D" w:rsidRDefault="00C10645" w:rsidP="0081232D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Pr="00F232D2">
          <w:rPr>
            <w:b/>
            <w:sz w:val="24"/>
            <w:lang w:val="en-US"/>
          </w:rPr>
          <w:t>4</w:t>
        </w:r>
      </w:fldSimple>
      <w:r w:rsidRPr="00F232D2">
        <w:rPr>
          <w:b/>
          <w:sz w:val="24"/>
          <w:lang w:val="en-US"/>
        </w:rPr>
        <w:t>-bis</w:t>
      </w:r>
      <w:r>
        <w:rPr>
          <w:b/>
          <w:i/>
          <w:sz w:val="28"/>
        </w:rPr>
        <w:tab/>
      </w:r>
      <w:r w:rsidR="0081232D" w:rsidRPr="0081232D">
        <w:rPr>
          <w:b/>
          <w:i/>
          <w:sz w:val="28"/>
          <w:lang w:val="en-SE"/>
        </w:rPr>
        <w:t>R4-2504933</w:t>
      </w:r>
    </w:p>
    <w:p w14:paraId="5EFBF7FC" w14:textId="4F962CEC" w:rsidR="007F62AB" w:rsidRPr="00726CC1" w:rsidRDefault="007F62A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</w:p>
    <w:p w14:paraId="5EFBF7FD" w14:textId="77777777" w:rsidR="007F62AB" w:rsidRPr="00F232D2" w:rsidRDefault="00C10645">
      <w:pPr>
        <w:pStyle w:val="CRCoverPage"/>
        <w:outlineLvl w:val="0"/>
        <w:rPr>
          <w:b/>
          <w:sz w:val="24"/>
          <w:lang w:val="en-US"/>
        </w:rPr>
      </w:pPr>
      <w:r w:rsidRPr="00F232D2">
        <w:rPr>
          <w:b/>
          <w:sz w:val="24"/>
          <w:lang w:val="en-US"/>
        </w:rPr>
        <w:t>Wuhan, China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Pr="00F232D2">
        <w:rPr>
          <w:b/>
          <w:sz w:val="24"/>
          <w:lang w:val="en-US"/>
        </w:rPr>
        <w:t>07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– </w:t>
      </w:r>
      <w:r w:rsidRPr="00F232D2">
        <w:rPr>
          <w:b/>
          <w:sz w:val="24"/>
          <w:lang w:val="en-US"/>
        </w:rPr>
        <w:t>11</w:t>
      </w:r>
      <w:proofErr w:type="spellStart"/>
      <w:r>
        <w:rPr>
          <w:b/>
          <w:sz w:val="24"/>
          <w:vertAlign w:val="superscript"/>
        </w:rPr>
        <w:t>nd</w:t>
      </w:r>
      <w:proofErr w:type="spellEnd"/>
      <w:r>
        <w:rPr>
          <w:b/>
          <w:sz w:val="24"/>
        </w:rPr>
        <w:t xml:space="preserve"> </w:t>
      </w:r>
      <w:proofErr w:type="gramStart"/>
      <w:r w:rsidRPr="00F232D2">
        <w:rPr>
          <w:b/>
          <w:sz w:val="24"/>
          <w:lang w:val="en-US"/>
        </w:rPr>
        <w:t>April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</w:t>
      </w:r>
      <w:r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C106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4026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10645">
                <w:rPr>
                  <w:b/>
                  <w:sz w:val="28"/>
                </w:rPr>
                <w:t>38.1</w:t>
              </w:r>
            </w:fldSimple>
            <w:r w:rsidR="00C10645"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C106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402621">
            <w:pPr>
              <w:pStyle w:val="CRCoverPage"/>
              <w:spacing w:after="0"/>
            </w:pPr>
            <w:fldSimple w:instr=" DOCPROPERTY  Cr#  \* MERGEFORMAT ">
              <w:r w:rsidR="00C10645"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C106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40262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10645"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C106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55112618" w:rsidR="007F62AB" w:rsidRDefault="0040262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F6938">
                <w:rPr>
                  <w:b/>
                  <w:sz w:val="28"/>
                </w:rPr>
                <w:t>19.0</w:t>
              </w:r>
              <w:r w:rsidR="00C106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C106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C106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C106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C106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C106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C106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0A6B7274" w:rsidR="007F62AB" w:rsidRPr="00F232D2" w:rsidRDefault="00C1064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="00446B99">
              <w:t>L1-SINR measurements for Reporting with ATG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C1064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2AD5BDF2" w:rsidR="007F62AB" w:rsidRDefault="00243885">
            <w:pPr>
              <w:pStyle w:val="CRCoverPage"/>
              <w:spacing w:after="0"/>
              <w:ind w:left="100"/>
            </w:pPr>
            <w:proofErr w:type="spellStart"/>
            <w:r w:rsidRPr="00243885">
              <w:t>NR_ATG_enh</w:t>
            </w:r>
            <w:proofErr w:type="spellEnd"/>
            <w:r w:rsidRPr="00243885">
              <w:t>-Core</w:t>
            </w:r>
            <w:r w:rsidRPr="00243885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C106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03825789" w:rsidR="007F62AB" w:rsidRDefault="00C1064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>
              <w:rPr>
                <w:lang w:val="sv-SE"/>
              </w:rPr>
              <w:t>0</w:t>
            </w:r>
            <w:r w:rsidR="00AE5913">
              <w:rPr>
                <w:lang w:val="sv-SE"/>
              </w:rPr>
              <w:t>3</w:t>
            </w:r>
            <w:r>
              <w:t>-</w:t>
            </w:r>
            <w:r w:rsidR="00AE5913">
              <w:rPr>
                <w:lang w:val="sv-SE"/>
              </w:rPr>
              <w:t>28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C106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C10645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C106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C10645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C106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C106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C106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175AFE77" w:rsidR="00E52E4D" w:rsidRPr="00795DEC" w:rsidRDefault="00E52E4D" w:rsidP="00E52E4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F2F94">
              <w:t>Introduce explicit support for ATG UEs with potentially complex antenna and measurement configurations.</w:t>
            </w:r>
          </w:p>
        </w:tc>
      </w:tr>
      <w:tr w:rsidR="00E52E4D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8A09B5" w14:textId="77777777" w:rsidR="00E52E4D" w:rsidRDefault="00BD451A" w:rsidP="00E52E4D">
            <w:pPr>
              <w:pStyle w:val="CRCoverPage"/>
              <w:spacing w:after="0"/>
              <w:ind w:left="100"/>
            </w:pPr>
            <w:r>
              <w:t>Adding following modification:</w:t>
            </w:r>
          </w:p>
          <w:p w14:paraId="6B713087" w14:textId="2B6ADE5C" w:rsidR="00BD451A" w:rsidRDefault="005B0441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Scheduling </w:t>
            </w:r>
            <w:r w:rsidR="00764D94">
              <w:t>restriction</w:t>
            </w:r>
            <w:r>
              <w:t xml:space="preserve"> of ATG UE performing L1-SINR measurement </w:t>
            </w:r>
            <w:r w:rsidR="00764D94">
              <w:t>in FR1</w:t>
            </w:r>
          </w:p>
          <w:p w14:paraId="5EFBF852" w14:textId="2D96F38E" w:rsidR="00764D94" w:rsidRDefault="00764D94" w:rsidP="005B0441">
            <w:pPr>
              <w:pStyle w:val="CRCoverPage"/>
              <w:numPr>
                <w:ilvl w:val="0"/>
                <w:numId w:val="16"/>
              </w:numPr>
              <w:spacing w:after="0"/>
            </w:pPr>
            <w:r>
              <w:t xml:space="preserve">Text clarification </w:t>
            </w:r>
            <w:r w:rsidR="00A47AA0">
              <w:t xml:space="preserve">to support ATG UE </w:t>
            </w:r>
          </w:p>
        </w:tc>
      </w:tr>
      <w:tr w:rsidR="00E52E4D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8FD3B" w14:textId="77777777" w:rsidR="00E52E4D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F03CCC">
              <w:rPr>
                <w:lang w:val="en-US"/>
              </w:rPr>
              <w:t xml:space="preserve">Lack of guidance for ATG CA specific </w:t>
            </w:r>
            <w:proofErr w:type="spellStart"/>
            <w:r w:rsidRPr="00F03CCC">
              <w:rPr>
                <w:lang w:val="en-US"/>
              </w:rPr>
              <w:t>Ue</w:t>
            </w:r>
            <w:proofErr w:type="spellEnd"/>
            <w:r w:rsidRPr="00F03CC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activities</w:t>
            </w:r>
            <w:r w:rsidRPr="00F03CCC">
              <w:rPr>
                <w:lang w:val="en-US"/>
              </w:rPr>
              <w:t xml:space="preserve">. </w:t>
            </w:r>
          </w:p>
          <w:p w14:paraId="3FF6FF25" w14:textId="77777777" w:rsidR="00F03CCC" w:rsidRDefault="00F03CCC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Non-compliant implementations</w:t>
            </w:r>
          </w:p>
          <w:p w14:paraId="5EFBF858" w14:textId="47589D9C" w:rsidR="000C1FD9" w:rsidRPr="00F03CCC" w:rsidRDefault="000C1FD9" w:rsidP="000C1FD9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Incorrect measurement reporting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</w:p>
        </w:tc>
      </w:tr>
      <w:tr w:rsidR="00E52E4D" w14:paraId="5EFBF85C" w14:textId="77777777">
        <w:tc>
          <w:tcPr>
            <w:tcW w:w="2694" w:type="dxa"/>
            <w:gridSpan w:val="2"/>
          </w:tcPr>
          <w:p w14:paraId="5EFBF85A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54478BC4" w:rsidR="00E52E4D" w:rsidRDefault="00E52E4D" w:rsidP="00E52E4D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9.8D</w:t>
            </w:r>
          </w:p>
        </w:tc>
      </w:tr>
      <w:tr w:rsidR="00E52E4D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E52E4D" w:rsidRDefault="00E52E4D" w:rsidP="00E52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E52E4D" w:rsidRDefault="00E52E4D" w:rsidP="00E52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2E4D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E52E4D" w:rsidRDefault="00E52E4D" w:rsidP="00E52E4D">
            <w:pPr>
              <w:pStyle w:val="CRCoverPage"/>
              <w:spacing w:after="0"/>
              <w:ind w:left="99"/>
            </w:pPr>
          </w:p>
        </w:tc>
      </w:tr>
      <w:tr w:rsidR="00E52E4D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E52E4D" w:rsidRDefault="00E52E4D" w:rsidP="00E52E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E52E4D" w:rsidRDefault="00E52E4D" w:rsidP="00E52E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E52E4D" w:rsidRDefault="00E52E4D" w:rsidP="00E52E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E52E4D" w:rsidRDefault="00E52E4D" w:rsidP="00E52E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E52E4D" w:rsidRDefault="00E52E4D" w:rsidP="00E52E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2E4D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E52E4D" w:rsidRDefault="00E52E4D" w:rsidP="00E52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E52E4D" w:rsidRDefault="00E52E4D" w:rsidP="00E52E4D">
            <w:pPr>
              <w:pStyle w:val="CRCoverPage"/>
              <w:spacing w:after="0"/>
            </w:pPr>
          </w:p>
        </w:tc>
      </w:tr>
      <w:tr w:rsidR="00E52E4D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77777777" w:rsidR="00E52E4D" w:rsidRDefault="00E52E4D" w:rsidP="00E52E4D">
            <w:pPr>
              <w:pStyle w:val="CRCoverPage"/>
              <w:spacing w:after="0"/>
              <w:ind w:left="100"/>
            </w:pPr>
          </w:p>
        </w:tc>
      </w:tr>
      <w:tr w:rsidR="00E52E4D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E52E4D" w:rsidRDefault="00E52E4D" w:rsidP="00E52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52E4D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E52E4D" w:rsidRDefault="00E52E4D" w:rsidP="00E52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3E459E52" w:rsidR="00E52E4D" w:rsidRDefault="000864F3" w:rsidP="00E52E4D">
            <w:pPr>
              <w:pStyle w:val="CRCoverPage"/>
              <w:spacing w:after="0"/>
              <w:ind w:left="100"/>
            </w:pPr>
            <w:r w:rsidRPr="00726CC1">
              <w:rPr>
                <w:b/>
                <w:i/>
                <w:sz w:val="28"/>
                <w:lang w:val="en-US"/>
              </w:rPr>
              <w:t>R4-2504463</w:t>
            </w: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9D" w14:textId="51A06CFF" w:rsidR="007F62AB" w:rsidRDefault="00C10645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p w14:paraId="5EFBF89E" w14:textId="77777777" w:rsidR="007F62AB" w:rsidRDefault="00C10645">
      <w:pPr>
        <w:pStyle w:val="Heading2"/>
        <w:rPr>
          <w:lang w:eastAsia="zh-CN"/>
        </w:rPr>
      </w:pPr>
      <w:r>
        <w:t>9.</w:t>
      </w:r>
      <w:r>
        <w:rPr>
          <w:lang w:eastAsia="zh-CN"/>
        </w:rPr>
        <w:t>8D</w:t>
      </w:r>
      <w:r>
        <w:tab/>
        <w:t>L1-SINR measurements for Reporting</w:t>
      </w:r>
      <w:r>
        <w:rPr>
          <w:rFonts w:hint="eastAsia"/>
          <w:lang w:eastAsia="zh-CN"/>
        </w:rPr>
        <w:t xml:space="preserve"> for ATG</w:t>
      </w:r>
    </w:p>
    <w:p w14:paraId="5EFBF89F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.1</w:t>
      </w:r>
      <w:r>
        <w:tab/>
        <w:t>Introduction</w:t>
      </w:r>
    </w:p>
    <w:p w14:paraId="5EFBF8A0" w14:textId="77777777" w:rsidR="007F62AB" w:rsidRDefault="00C10645">
      <w:r>
        <w:t xml:space="preserve">When configured by the network, the UE shall be able to perform L1-SINR measurements with the measurement resources configured as the selection of: </w:t>
      </w:r>
    </w:p>
    <w:p w14:paraId="5EFBF8A1" w14:textId="77777777" w:rsidR="007F62AB" w:rsidRDefault="00C10645">
      <w:pPr>
        <w:pStyle w:val="B10"/>
      </w:pPr>
      <w:r>
        <w:t>-</w:t>
      </w:r>
      <w:r>
        <w:tab/>
        <w:t xml:space="preserve">CSI-RS based CMR and no dedicated IMR </w:t>
      </w:r>
      <w:proofErr w:type="gramStart"/>
      <w:r>
        <w:t>configured;</w:t>
      </w:r>
      <w:proofErr w:type="gramEnd"/>
    </w:p>
    <w:p w14:paraId="5EFBF8A2" w14:textId="77777777" w:rsidR="007F62AB" w:rsidRDefault="00C10645">
      <w:pPr>
        <w:pStyle w:val="B10"/>
      </w:pPr>
      <w:r>
        <w:t>-</w:t>
      </w:r>
      <w:r>
        <w:tab/>
        <w:t xml:space="preserve">SSB based CMR and dedicated IMR </w:t>
      </w:r>
      <w:proofErr w:type="gramStart"/>
      <w:r>
        <w:t>configured;</w:t>
      </w:r>
      <w:proofErr w:type="gramEnd"/>
    </w:p>
    <w:p w14:paraId="5EFBF8A3" w14:textId="77777777" w:rsidR="007F62AB" w:rsidRDefault="00C10645">
      <w:pPr>
        <w:pStyle w:val="B10"/>
      </w:pPr>
      <w:r>
        <w:t>-</w:t>
      </w:r>
      <w:r>
        <w:tab/>
        <w:t>CSI-RS based CMR and dedicated IMR configured.</w:t>
      </w:r>
    </w:p>
    <w:p w14:paraId="5EFBF8A4" w14:textId="77777777" w:rsidR="007F62AB" w:rsidRDefault="00C10645">
      <w:r>
        <w:t>The measurements shall be performed for a serving cell</w:t>
      </w:r>
      <w:ins w:id="1" w:author="emhohso" w:date="2025-03-11T11:44:00Z">
        <w:r w:rsidRPr="00F232D2">
          <w:rPr>
            <w:lang w:val="en-US"/>
          </w:rPr>
          <w:t xml:space="preserve"> </w:t>
        </w:r>
        <w:r>
          <w:t xml:space="preserve">including </w:t>
        </w:r>
        <w:proofErr w:type="spellStart"/>
        <w:r>
          <w:t>PCell</w:t>
        </w:r>
        <w:proofErr w:type="spellEnd"/>
        <w:r>
          <w:t>,</w:t>
        </w:r>
      </w:ins>
      <w:ins w:id="2" w:author="emhohso" w:date="2025-03-11T11:45:00Z">
        <w:r w:rsidRPr="00F232D2">
          <w:rPr>
            <w:lang w:val="en-US"/>
          </w:rPr>
          <w:t xml:space="preserve"> or</w:t>
        </w:r>
      </w:ins>
      <w:ins w:id="3" w:author="emhohso" w:date="2025-03-11T11:44:00Z">
        <w:r>
          <w:t xml:space="preserve"> </w:t>
        </w:r>
        <w:proofErr w:type="spellStart"/>
        <w:r>
          <w:t>SCell</w:t>
        </w:r>
      </w:ins>
      <w:proofErr w:type="spellEnd"/>
      <w:r>
        <w:t>, on the resources configured for L1-SINR measurements within the active BWP.</w:t>
      </w:r>
    </w:p>
    <w:p w14:paraId="5EFBF8A5" w14:textId="77777777" w:rsidR="007F62AB" w:rsidRDefault="00C10645">
      <w:r>
        <w:t xml:space="preserve">The UE shall be able to measure all CSI-RS resources and/or SSB resources and/or CSI-IM resources of the </w:t>
      </w:r>
      <w:proofErr w:type="spellStart"/>
      <w:r>
        <w:rPr>
          <w:i/>
        </w:rPr>
        <w:t>nzp</w:t>
      </w:r>
      <w:proofErr w:type="spellEnd"/>
      <w:r>
        <w:rPr>
          <w:i/>
        </w:rPr>
        <w:t>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</w:t>
      </w:r>
      <w:r>
        <w:t>and/or</w:t>
      </w:r>
      <w:r>
        <w:rPr>
          <w:i/>
        </w:rPr>
        <w:t xml:space="preserve">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and/or CSI-IM-</w:t>
      </w:r>
      <w:proofErr w:type="spellStart"/>
      <w:r>
        <w:rPr>
          <w:i/>
        </w:rPr>
        <w:t>ResourceSet</w:t>
      </w:r>
      <w:proofErr w:type="spellEnd"/>
      <w:r>
        <w:t xml:space="preserve"> within the </w:t>
      </w:r>
      <w:r>
        <w:rPr>
          <w:i/>
        </w:rPr>
        <w:t>CSI-</w:t>
      </w:r>
      <w:proofErr w:type="spellStart"/>
      <w:r>
        <w:rPr>
          <w:i/>
        </w:rPr>
        <w:t>ResourceConfig</w:t>
      </w:r>
      <w:proofErr w:type="spellEnd"/>
      <w: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proofErr w:type="spellStart"/>
      <w:r>
        <w:rPr>
          <w:i/>
        </w:rPr>
        <w:t>beamManagementSSB</w:t>
      </w:r>
      <w:proofErr w:type="spellEnd"/>
      <w:r>
        <w:rPr>
          <w:i/>
        </w:rPr>
        <w:t>-CSI-RS</w:t>
      </w:r>
      <w:r>
        <w:t>.</w:t>
      </w:r>
    </w:p>
    <w:p w14:paraId="5EFBF8A6" w14:textId="77777777" w:rsidR="007F62AB" w:rsidRDefault="00C10645">
      <w:r>
        <w:t>The UE shall report the measurement quantity (</w:t>
      </w:r>
      <w:proofErr w:type="spellStart"/>
      <w:r>
        <w:rPr>
          <w:i/>
        </w:rPr>
        <w:t>reportQuantity</w:t>
      </w:r>
      <w:proofErr w:type="spellEnd"/>
      <w:r>
        <w:t xml:space="preserve">) and send periodic, semi-persistent or aperiodic reports, according to the </w:t>
      </w:r>
      <w:proofErr w:type="spellStart"/>
      <w:r>
        <w:rPr>
          <w:i/>
        </w:rPr>
        <w:t>reportConfigType</w:t>
      </w:r>
      <w:proofErr w:type="spellEnd"/>
      <w:r>
        <w:t xml:space="preserve"> according to the CSI reporting configuration(s) (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>) for the active BWP.</w:t>
      </w:r>
    </w:p>
    <w:p w14:paraId="5EFBF8A7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.2</w:t>
      </w:r>
      <w:r>
        <w:tab/>
        <w:t>Requirements applicability</w:t>
      </w:r>
    </w:p>
    <w:p w14:paraId="5EFBF8A8" w14:textId="77777777" w:rsidR="007F62AB" w:rsidRDefault="00C10645">
      <w:r>
        <w:t>The requirements in clause 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 xml:space="preserve"> apply, provided:</w:t>
      </w:r>
    </w:p>
    <w:p w14:paraId="5EFBF8A9" w14:textId="77777777" w:rsidR="007F62AB" w:rsidRDefault="00C10645">
      <w:pPr>
        <w:pStyle w:val="B10"/>
      </w:pPr>
      <w:r>
        <w:t>-</w:t>
      </w:r>
      <w:r>
        <w:tab/>
        <w:t>CMR resources configured for L1-SINR measurements are measurable, and</w:t>
      </w:r>
    </w:p>
    <w:p w14:paraId="5EFBF8AA" w14:textId="77777777" w:rsidR="007F62AB" w:rsidRDefault="00C10645">
      <w:pPr>
        <w:pStyle w:val="B10"/>
      </w:pPr>
      <w:r>
        <w:t>-</w:t>
      </w:r>
      <w:r>
        <w:tab/>
        <w:t>NZP-IMR resources configured for L1-SINR measurements if applicable are measurable.</w:t>
      </w:r>
    </w:p>
    <w:p w14:paraId="5EFBF8AB" w14:textId="77777777" w:rsidR="007F62AB" w:rsidRDefault="00C10645">
      <w:r>
        <w:t>Requirements are defined for periodic, semi-persistent and aperiodic resources.</w:t>
      </w:r>
    </w:p>
    <w:p w14:paraId="5EFBF8AC" w14:textId="77777777" w:rsidR="007F62AB" w:rsidRDefault="00C10645">
      <w:pPr>
        <w:rPr>
          <w:rFonts w:cs="v4.2.0"/>
        </w:rPr>
      </w:pPr>
      <w:r>
        <w:t>For CSI-RS based CMR and no dedicated IMR configured, a CSI-RS resource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5EFBF8AD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AE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B.2.8.1 for a corresponding band.</w:t>
      </w:r>
    </w:p>
    <w:p w14:paraId="5EFBF8AF" w14:textId="77777777" w:rsidR="007F62AB" w:rsidRDefault="00C10645">
      <w:pPr>
        <w:rPr>
          <w:rFonts w:cs="v4.2.0"/>
        </w:rPr>
      </w:pPr>
      <w:r>
        <w:t>For SSB based CMR and dedicated IMR configured, a SSB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and IMR the following conditions are met</w:t>
      </w:r>
      <w:r>
        <w:rPr>
          <w:rFonts w:cs="v4.2.0"/>
        </w:rPr>
        <w:t>:</w:t>
      </w:r>
    </w:p>
    <w:p w14:paraId="5EFBF8B0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1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SSB_RP and SSB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band.</w:t>
      </w:r>
    </w:p>
    <w:p w14:paraId="5EFBF8B2" w14:textId="77777777" w:rsidR="007F62AB" w:rsidRDefault="00C10645">
      <w:pPr>
        <w:pStyle w:val="B10"/>
        <w:rPr>
          <w:rFonts w:cs="v4.2.0"/>
        </w:rPr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band, if NZP-IMR is configured as dedicated IMR.</w:t>
      </w:r>
    </w:p>
    <w:p w14:paraId="5EFBF8B3" w14:textId="77777777" w:rsidR="007F62AB" w:rsidRDefault="00C10645">
      <w:r>
        <w:t xml:space="preserve">For CSI-RS based CMR and dedicated IMR configured, a CSI-RS and a dedicated IMR configured for L1-SINR shall be considered measurable when </w:t>
      </w:r>
      <w:r>
        <w:rPr>
          <w:lang w:eastAsia="ko-KR"/>
        </w:rPr>
        <w:t>for each relevant CSI-RS and IMR the following conditions are met</w:t>
      </w:r>
      <w:r>
        <w:t>:</w:t>
      </w:r>
    </w:p>
    <w:p w14:paraId="5EFBF8B4" w14:textId="77777777" w:rsidR="007F62AB" w:rsidRDefault="00C10645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5EFBF8B5" w14:textId="77777777" w:rsidR="007F62AB" w:rsidRDefault="00C10645">
      <w:pPr>
        <w:pStyle w:val="B10"/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</w:t>
      </w:r>
    </w:p>
    <w:p w14:paraId="5EFBF8B6" w14:textId="77777777" w:rsidR="007F62AB" w:rsidRDefault="00C10645">
      <w:pPr>
        <w:pStyle w:val="B10"/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band, if NZP-IMR is configured as dedicated IMR.</w:t>
      </w:r>
    </w:p>
    <w:p w14:paraId="5EFBF8B7" w14:textId="77777777" w:rsidR="007F62AB" w:rsidRDefault="00C10645">
      <w:pPr>
        <w:pStyle w:val="Heading3"/>
      </w:pPr>
      <w:r>
        <w:lastRenderedPageBreak/>
        <w:t>9.8</w:t>
      </w:r>
      <w:r>
        <w:rPr>
          <w:lang w:eastAsia="zh-CN"/>
        </w:rPr>
        <w:t>D</w:t>
      </w:r>
      <w:r>
        <w:t>.3</w:t>
      </w:r>
      <w:r>
        <w:tab/>
        <w:t>Measurement Reporting Requirements</w:t>
      </w:r>
    </w:p>
    <w:p w14:paraId="5EFBF8B8" w14:textId="77777777" w:rsidR="007F62AB" w:rsidRDefault="00C10645">
      <w:r>
        <w:t>The UE shall send L1-SINR reports only for report configurations configured for the active BWP.</w:t>
      </w:r>
    </w:p>
    <w:p w14:paraId="5EFBF8B9" w14:textId="77777777" w:rsidR="007F62AB" w:rsidRDefault="00C10645">
      <w:r>
        <w:t xml:space="preserve">The UE shall report the L1-SINR value as a 7-bit value in the range [-23, 40] dB with 0.5 dB step size 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one. </w:t>
      </w:r>
      <w:r>
        <w:t xml:space="preserve">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be larger than one, or if </w:t>
      </w:r>
      <w:proofErr w:type="spellStart"/>
      <w:r>
        <w:rPr>
          <w:i/>
          <w:iCs/>
        </w:rPr>
        <w:t>groupBasedBeamReporting</w:t>
      </w:r>
      <w:proofErr w:type="spellEnd"/>
      <w:r>
        <w:rPr>
          <w:iCs/>
        </w:rPr>
        <w:t xml:space="preserve"> is enabled, </w:t>
      </w:r>
      <w:r>
        <w:t>the UE shall use differential L1-SINR based reporting. The differential L1-SINR is quantized to a 4-bit value with 1 dB step size. The mapping between the reported L1-SINR value and the measured quantity is described in clause 10.1.16.</w:t>
      </w:r>
    </w:p>
    <w:p w14:paraId="5EFBF8BA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.3.1</w:t>
      </w:r>
      <w:r>
        <w:tab/>
        <w:t>Periodic Reporting</w:t>
      </w:r>
    </w:p>
    <w:p w14:paraId="5EFBF8BB" w14:textId="77777777" w:rsidR="007F62AB" w:rsidRDefault="00C10645">
      <w:r>
        <w:t>Reported L1-SINR measurements contained in periodic L1-SINR measurement reports shall meet the requirements in clauses 10.1.27.</w:t>
      </w:r>
    </w:p>
    <w:p w14:paraId="5EFBF8BC" w14:textId="77777777" w:rsidR="007F62AB" w:rsidRDefault="00C10645">
      <w:r>
        <w:t>The UE shall transmit the periodic L1-SINR reporting on PUCCH over the air interface according to the periodicity defined in clause 5.2.1.4 in TS 38.214 [26].</w:t>
      </w:r>
    </w:p>
    <w:p w14:paraId="5EFBF8BD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.3.2</w:t>
      </w:r>
      <w:r>
        <w:tab/>
        <w:t>Semi-Persistent Reporting</w:t>
      </w:r>
    </w:p>
    <w:p w14:paraId="5EFBF8BE" w14:textId="77777777" w:rsidR="007F62AB" w:rsidRDefault="00C10645">
      <w:r>
        <w:t>Reported L1-SINR measurements contained in a Semi-Persistent L1-SINR measurement report shall meet the requirements in clause 10.1.27. This requirement applies for semi-persistent L1-SINR reports send on PUSCH or PUCCH.</w:t>
      </w:r>
    </w:p>
    <w:p w14:paraId="5EFBF8BF" w14:textId="77777777" w:rsidR="007F62AB" w:rsidRDefault="00C10645">
      <w:r>
        <w:t>The UE shall only send semi-persistent L1-SINR measurement reports on PUSCH, if a DCI for triggering report has been received.</w:t>
      </w:r>
    </w:p>
    <w:p w14:paraId="5EFBF8C0" w14:textId="77777777" w:rsidR="007F62AB" w:rsidRDefault="00C10645">
      <w:r>
        <w:t>The UE shall only send semi-persistent L1-SINR measurement reports on PUCCH, if an activation command as described in clause 6.1.3.16 in TS 38.321 [7] has been received.</w:t>
      </w:r>
    </w:p>
    <w:p w14:paraId="5EFBF8C1" w14:textId="77777777" w:rsidR="007F62AB" w:rsidRDefault="00C10645">
      <w:r>
        <w:t>The UE shall transmit the semi-persistent L1-SINR reporting on PUSCH or PUCCH over the air interface according to the periodicity defined in clause 5.2.1.4 in TS 38.214 [26].</w:t>
      </w:r>
    </w:p>
    <w:p w14:paraId="5EFBF8C2" w14:textId="77777777" w:rsidR="007F62AB" w:rsidRDefault="00C10645">
      <w:pPr>
        <w:pStyle w:val="Heading4"/>
      </w:pPr>
      <w:r>
        <w:t>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>.3.3</w:t>
      </w:r>
      <w:r>
        <w:tab/>
        <w:t>Aperiodic Reporting</w:t>
      </w:r>
    </w:p>
    <w:p w14:paraId="5EFBF8C3" w14:textId="77777777" w:rsidR="007F62AB" w:rsidRDefault="00C10645">
      <w:r>
        <w:t>Reported L1-SINR measurements contained in aperiodic triggered, aperiodic triggered periodic and aperiodic triggered semi-persistent L1-SINR reports shall meet the requirements in clauses 10.1.</w:t>
      </w:r>
      <w:r>
        <w:rPr>
          <w:rFonts w:hint="eastAsia"/>
          <w:lang w:eastAsia="zh-CN"/>
        </w:rPr>
        <w:t>27</w:t>
      </w:r>
      <w:r>
        <w:t>.</w:t>
      </w:r>
    </w:p>
    <w:p w14:paraId="5EFBF8C4" w14:textId="77777777" w:rsidR="007F62AB" w:rsidRDefault="00C10645">
      <w:r>
        <w:t>The UE shall only send aperiodic L1-SINR measurement reports, if a DCI for triggering report has been received.</w:t>
      </w:r>
    </w:p>
    <w:p w14:paraId="5EFBF8C5" w14:textId="77777777" w:rsidR="007F62AB" w:rsidRDefault="00C10645">
      <w:r>
        <w:t>After the UE receives CSI request in DCI, the UE shall transmit the aperiodic L1-SINR reporting on PUSCH over the air interface at the time specified according to clause 5.2.1.4 in TS 38.214 [26].</w:t>
      </w:r>
    </w:p>
    <w:p w14:paraId="5EFBF8C6" w14:textId="77777777" w:rsidR="007F62AB" w:rsidRDefault="00C10645">
      <w:pPr>
        <w:pStyle w:val="Heading3"/>
      </w:pPr>
      <w:r>
        <w:t>9.8</w:t>
      </w:r>
      <w:r>
        <w:rPr>
          <w:lang w:eastAsia="zh-CN"/>
        </w:rPr>
        <w:t>D</w:t>
      </w:r>
      <w:r>
        <w:t>.4</w:t>
      </w:r>
      <w:r>
        <w:tab/>
        <w:t>L1-SINR measurement requirements</w:t>
      </w:r>
    </w:p>
    <w:p w14:paraId="5EFBF8C7" w14:textId="77777777" w:rsidR="007F62AB" w:rsidRDefault="00C10645">
      <w:pPr>
        <w:pStyle w:val="Heading4"/>
      </w:pPr>
      <w:r>
        <w:t>9.8</w:t>
      </w:r>
      <w:r>
        <w:rPr>
          <w:lang w:eastAsia="zh-CN"/>
        </w:rPr>
        <w:t>D</w:t>
      </w:r>
      <w:r>
        <w:t>.4.1</w:t>
      </w:r>
      <w:r>
        <w:tab/>
        <w:t>L1-SINR reporting with CSI-RS based CMR and no dedicated IMR configured</w:t>
      </w:r>
    </w:p>
    <w:p w14:paraId="5EFBF8C8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</w:t>
      </w:r>
      <w:r>
        <w:rPr>
          <w:rFonts w:hint="eastAsia"/>
          <w:lang w:eastAsia="zh-CN"/>
        </w:rPr>
        <w:t>CSI-RS</w:t>
      </w:r>
      <w:r>
        <w:rPr>
          <w:rFonts w:cs="Arial"/>
        </w:rPr>
        <w:t xml:space="preserve"> configured as CMR and</w:t>
      </w:r>
      <w:r>
        <w:rPr>
          <w:rFonts w:cs="Arial" w:hint="eastAsia"/>
          <w:lang w:eastAsia="zh-CN"/>
        </w:rPr>
        <w:t xml:space="preserve"> no d</w:t>
      </w:r>
      <w:r>
        <w:rPr>
          <w:rFonts w:cs="Arial"/>
        </w:rPr>
        <w:t xml:space="preserve">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</w:p>
    <w:p w14:paraId="5EFBF8C9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.4.1-1 for FR1, where</w:t>
      </w:r>
    </w:p>
    <w:p w14:paraId="5EFBF8CA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8CB" w14:textId="77777777" w:rsidR="007F62AB" w:rsidRDefault="00C10645">
      <w:pPr>
        <w:pStyle w:val="B10"/>
      </w:pPr>
      <w:r>
        <w:t>-</w:t>
      </w:r>
      <w:r>
        <w:tab/>
        <w:t xml:space="preserve">For periodic and semi-persistent CSI-RS resources as CMR, 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</w:t>
      </w:r>
      <w:proofErr w:type="gramStart"/>
      <w:r>
        <w:t>otherwise;</w:t>
      </w:r>
      <w:proofErr w:type="gramEnd"/>
    </w:p>
    <w:p w14:paraId="5EFBF8CC" w14:textId="77777777" w:rsidR="007F62AB" w:rsidRDefault="00C10645">
      <w:pPr>
        <w:pStyle w:val="B10"/>
      </w:pPr>
      <w:r>
        <w:t>-</w:t>
      </w:r>
      <w:r>
        <w:tab/>
        <w:t>For aperiodic CSI-RS resources as CMR, M=1.</w:t>
      </w:r>
    </w:p>
    <w:p w14:paraId="5EFBF8CD" w14:textId="77777777" w:rsidR="007F62AB" w:rsidRDefault="00C10645">
      <w:pPr>
        <w:pStyle w:val="B10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5EFBF8CE" w14:textId="77777777" w:rsidR="007F62AB" w:rsidRDefault="00C10645">
      <w:pPr>
        <w:pStyle w:val="B10"/>
        <w:ind w:left="284"/>
      </w:pPr>
      <w:r>
        <w:t>P value for a CSI-RS resource to be measured is defined as</w:t>
      </w:r>
    </w:p>
    <w:p w14:paraId="5EFBF8CF" w14:textId="77777777" w:rsidR="007F62AB" w:rsidRDefault="00C10645">
      <w:pPr>
        <w:pStyle w:val="B20"/>
        <w:ind w:left="567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5EFBF8D0" w14:textId="77777777" w:rsidR="007F62AB" w:rsidRDefault="00C10645">
      <w:pPr>
        <w:pStyle w:val="B20"/>
        <w:ind w:left="567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5EFBF8D1" w14:textId="77777777" w:rsidR="007F62AB" w:rsidRDefault="00C10645">
      <w:pPr>
        <w:ind w:left="567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2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3" w14:textId="77777777" w:rsidR="007F62AB" w:rsidRDefault="00C10645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77B90A44" w14:textId="6D6D261B" w:rsidR="00AF3372" w:rsidRPr="00AF3372" w:rsidRDefault="00C10645" w:rsidP="00AF3372">
      <w:pPr>
        <w:pStyle w:val="B20"/>
        <w:ind w:left="850"/>
        <w:rPr>
          <w:ins w:id="4" w:author="Istiak Hossain" w:date="2025-04-11T03:16:00Z"/>
          <w:lang w:val="en-SE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is </w:t>
      </w:r>
      <w:ins w:id="5" w:author="Istiak Hossain" w:date="2025-04-11T03:15:00Z">
        <w:r w:rsidR="00B00764">
          <w:br/>
        </w:r>
      </w:ins>
      <w:ins w:id="6" w:author="Istiak Hossain" w:date="2025-04-11T03:18:00Z">
        <w:r w:rsidR="00FF2D8C" w:rsidRPr="00AF3372">
          <w:rPr>
            <w:lang w:val="en-SE"/>
          </w:rPr>
          <w:t>-</w:t>
        </w:r>
      </w:ins>
      <w:r>
        <w:t xml:space="preserve">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nor any SMTC occasion</w:t>
      </w:r>
      <w:del w:id="7" w:author="Istiak Hossain" w:date="2025-04-11T03:17:00Z">
        <w:r w:rsidDel="00FF2D8C">
          <w:delText xml:space="preserve"> within the window W</w:delText>
        </w:r>
      </w:del>
      <w:ins w:id="8" w:author="Istiak Hossain" w:date="2025-04-11T03:17:00Z">
        <w:r w:rsidR="00FF2D8C" w:rsidRPr="00AF3372">
          <w:rPr>
            <w:lang w:val="en-SE"/>
          </w:rPr>
          <w:t>of same serving cell within the window W if inter-band carrier aggregation within FR1 is configured [and UE doesn’t support capability of case 4],</w:t>
        </w:r>
      </w:ins>
      <w:ins w:id="9" w:author="Istiak Hossain" w:date="2025-04-11T03:16:00Z">
        <w:r w:rsidR="00AF3372">
          <w:rPr>
            <w:lang w:val="en-SE"/>
          </w:rPr>
          <w:br/>
        </w:r>
        <w:r w:rsidR="00AF3372">
          <w:rPr>
            <w:lang w:val="en-SE"/>
          </w:rPr>
          <w:br/>
        </w:r>
        <w:r w:rsidR="00AF3372" w:rsidRPr="00AF3372">
          <w:rPr>
            <w:lang w:val="en-SE"/>
          </w:rPr>
          <w:t>-otherwise, the number of RLM-RS resource occasions that are not overlapped with any measurement gap occasion nor any SMTC occasion within the window W</w:t>
        </w:r>
      </w:ins>
      <w:ins w:id="10" w:author="Istiak Hossain" w:date="2025-04-11T03:18:00Z">
        <w:r w:rsidR="00FF2D8C">
          <w:rPr>
            <w:lang w:val="en-SE"/>
          </w:rPr>
          <w:t>, and</w:t>
        </w:r>
      </w:ins>
    </w:p>
    <w:p w14:paraId="7A79F923" w14:textId="10CBCD5D" w:rsidR="00EF50D3" w:rsidRPr="00EF50D3" w:rsidRDefault="00EF50D3" w:rsidP="00EF50D3">
      <w:pPr>
        <w:pStyle w:val="B20"/>
        <w:ind w:left="850"/>
        <w:rPr>
          <w:ins w:id="11" w:author="Istiak Hossain" w:date="2025-04-09T12:40:00Z"/>
          <w:lang w:val="en-SE"/>
        </w:rPr>
      </w:pPr>
    </w:p>
    <w:p w14:paraId="5EFBF8D4" w14:textId="3457A5D5" w:rsidR="007F62AB" w:rsidRPr="00FB6451" w:rsidRDefault="007F62AB" w:rsidP="00FB6451">
      <w:pPr>
        <w:pStyle w:val="B20"/>
        <w:ind w:left="850"/>
        <w:rPr>
          <w:lang w:val="en-SE"/>
        </w:rPr>
      </w:pPr>
    </w:p>
    <w:p w14:paraId="5EFBF8D5" w14:textId="77777777" w:rsidR="007F62AB" w:rsidRDefault="00C10645">
      <w:pPr>
        <w:pStyle w:val="B20"/>
        <w:ind w:left="567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5EFBF8D6" w14:textId="77777777" w:rsidR="007F62AB" w:rsidRDefault="00C10645">
      <w:pPr>
        <w:pStyle w:val="B20"/>
        <w:ind w:left="567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5EFBF8D7" w14:textId="77777777" w:rsidR="007F62AB" w:rsidRDefault="00C10645">
      <w:pPr>
        <w:rPr>
          <w:lang w:eastAsia="zh-CN"/>
        </w:rPr>
      </w:pPr>
      <w:r>
        <w:rPr>
          <w:rFonts w:hint="eastAsia"/>
          <w:lang w:eastAsia="zh-CN"/>
        </w:rPr>
        <w:t>Otherwise, for UE with one or multiple omni-directional antenna(s)</w:t>
      </w:r>
    </w:p>
    <w:p w14:paraId="5EFBF8D8" w14:textId="77777777" w:rsidR="007F62AB" w:rsidRDefault="00C10645">
      <w:pPr>
        <w:pStyle w:val="B10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5EFBF8D9" w14:textId="77777777" w:rsidR="007F62AB" w:rsidRDefault="00C10645">
      <w:pPr>
        <w:pStyle w:val="B10"/>
      </w:pPr>
      <w:r>
        <w:t>-</w:t>
      </w:r>
      <w:r>
        <w:tab/>
        <w:t>P value for a CSI-RS resource to be measured is defined as</w:t>
      </w:r>
    </w:p>
    <w:p w14:paraId="5EFBF8DA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5EFBF8DB" w14:textId="77777777" w:rsidR="007F62AB" w:rsidRDefault="00C10645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L1, 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5EFBF8DC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5EFBF8DD" w14:textId="77777777" w:rsidR="007F62AB" w:rsidRDefault="00C10645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EFBF8DE" w14:textId="77777777" w:rsidR="007F62AB" w:rsidRDefault="00C10645">
      <w:pPr>
        <w:pStyle w:val="B2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5EFBF8DF" w14:textId="77777777" w:rsidR="007F62AB" w:rsidRDefault="00C10645"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5EFBF8E0" w14:textId="77777777" w:rsidR="007F62AB" w:rsidRDefault="00C10645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>, when in the monitored cell there are [measurement gaps] configured for intra-frequency or inter-frequency, which are overlapping with some but not all occasions of the CSI-RS; and</w:t>
      </w:r>
    </w:p>
    <w:p w14:paraId="5EFBF8E1" w14:textId="77777777" w:rsidR="007F62AB" w:rsidRDefault="00C10645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5EFBF8E2" w14:textId="77777777" w:rsidR="007F62AB" w:rsidRDefault="00C10645">
      <w:r>
        <w:t>Where:</w:t>
      </w:r>
    </w:p>
    <w:p w14:paraId="5EFBF8E3" w14:textId="77777777" w:rsidR="007F62AB" w:rsidRDefault="00C10645">
      <w:pPr>
        <w:pStyle w:val="B2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5EFBF8E4" w14:textId="77777777" w:rsidR="007F62AB" w:rsidRDefault="00C10645">
      <w:pPr>
        <w:pStyle w:val="B20"/>
      </w:pPr>
      <w:r>
        <w:t>-</w:t>
      </w:r>
      <w:r>
        <w:tab/>
        <w:t xml:space="preserve">a CSI-RS </w:t>
      </w:r>
      <w:proofErr w:type="gramStart"/>
      <w:r>
        <w:t>is considered to be</w:t>
      </w:r>
      <w:proofErr w:type="gramEnd"/>
      <w:r>
        <w:t xml:space="preserve">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5EFBF8E5" w14:textId="77777777" w:rsidR="007F62AB" w:rsidRDefault="00C10645">
      <w:pPr>
        <w:pStyle w:val="B20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5EFBF8E6" w14:textId="77777777" w:rsidR="007F62AB" w:rsidRDefault="00C10645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5EFBF8E7" w14:textId="77777777" w:rsidR="007F62AB" w:rsidRDefault="00C10645">
      <w:pPr>
        <w:rPr>
          <w:rFonts w:eastAsia="?? ??"/>
        </w:rPr>
      </w:pPr>
      <w:r>
        <w:lastRenderedPageBreak/>
        <w:t>Note: The overlap between CSI-RS for L1-SINR measurement and SMTC means that CSI-RS for L1-SINR measurement is within the SMTC window duration.</w:t>
      </w:r>
    </w:p>
    <w:p w14:paraId="5EFBF8E8" w14:textId="77777777" w:rsidR="007F62AB" w:rsidRDefault="00C10645">
      <w:r>
        <w:t>Longer evaluation period would be expected if the combination of CSI-RS, SMTC occasion and GAP configurations does not meet previous conditions.</w:t>
      </w:r>
    </w:p>
    <w:p w14:paraId="5EFBF8E9" w14:textId="77777777" w:rsidR="007F62AB" w:rsidRDefault="00C10645">
      <w:pPr>
        <w:pStyle w:val="TH"/>
      </w:pPr>
      <w:r>
        <w:t>Table 9.8D.4.1-1: Measurement period 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8E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A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B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8E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D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EE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8F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0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1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8F5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3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4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8F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8F6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8F7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 w14:paraId="5EFBF8F9" w14:textId="77777777" w:rsidR="007F62AB" w:rsidRDefault="007F62AB">
      <w:pPr>
        <w:rPr>
          <w:lang w:eastAsia="zh-CN"/>
        </w:rPr>
      </w:pPr>
    </w:p>
    <w:p w14:paraId="5EFBF8FA" w14:textId="77777777" w:rsidR="007F62AB" w:rsidRDefault="00C10645">
      <w:pPr>
        <w:pStyle w:val="Heading4"/>
      </w:pPr>
      <w:r>
        <w:t>9.8D.4.2</w:t>
      </w:r>
      <w:r>
        <w:tab/>
        <w:t>L1-SINR reporting with SSB based CMR and dedicated IMR configured</w:t>
      </w:r>
    </w:p>
    <w:p w14:paraId="5EFBF8FB" w14:textId="77777777" w:rsidR="007F62AB" w:rsidRDefault="00C10645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t>L1-SINR computation</w:t>
      </w:r>
      <w:r>
        <w:rPr>
          <w:rFonts w:cs="v4.2.0"/>
        </w:rPr>
        <w:t xml:space="preserve">, </w:t>
      </w:r>
      <w:r>
        <w:t>in which 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IMR_ATG</w:t>
      </w:r>
      <w:r>
        <w:rPr>
          <w:rFonts w:cs="v4.2.0"/>
        </w:rPr>
        <w:t>.</w:t>
      </w:r>
    </w:p>
    <w:p w14:paraId="5EFBF8FC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SSB configured as CMR.</w:t>
      </w:r>
    </w:p>
    <w:p w14:paraId="5EFBF8FD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.4.2-1, where</w:t>
      </w:r>
    </w:p>
    <w:p w14:paraId="5EFBF8FE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</w:t>
      </w:r>
    </w:p>
    <w:p w14:paraId="5EFBF8FF" w14:textId="77777777" w:rsidR="007F62AB" w:rsidRDefault="00C10645">
      <w:pPr>
        <w:pStyle w:val="B10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</w:t>
      </w:r>
      <w:proofErr w:type="gramStart"/>
      <w:r>
        <w:t>otherwise;</w:t>
      </w:r>
      <w:proofErr w:type="gramEnd"/>
    </w:p>
    <w:p w14:paraId="5EFBF900" w14:textId="77777777" w:rsidR="007F62AB" w:rsidRDefault="00C10645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, i.e., P = </w:t>
      </w:r>
      <w:proofErr w:type="gramStart"/>
      <w:r>
        <w:t>max(</w:t>
      </w:r>
      <w:proofErr w:type="gramEnd"/>
      <w:r>
        <w:t>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14:paraId="5EFBF901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9.5D.4.1, in which the occasions and period of the SSB for CMR shall be used instead. </w:t>
      </w:r>
    </w:p>
    <w:p w14:paraId="5EFBF902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value of P used for CSI-RS based L1-RSRP measurement in clause 9.5D.4.2, in which the occasions and period of the NZP CSI-RS for NZP-IMR or CSI-IM for ZP-IMR shall be used instead. </w:t>
      </w:r>
    </w:p>
    <w:p w14:paraId="5EFBF903" w14:textId="77777777" w:rsidR="007F62AB" w:rsidRDefault="00C10645">
      <w:r>
        <w:t>Longer evaluation period would be expected if the combination of SSB,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04" w14:textId="77777777" w:rsidR="007F62AB" w:rsidRDefault="00C10645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5EFBF905" w14:textId="77777777" w:rsidR="007F62AB" w:rsidRDefault="00C10645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EFBF906" w14:textId="77777777" w:rsidR="007F62AB" w:rsidRDefault="00C10645">
      <w:pPr>
        <w:pStyle w:val="TH"/>
      </w:pPr>
      <w:r>
        <w:lastRenderedPageBreak/>
        <w:t>Table 9.8D.4.2-1: Measurement period 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0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7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08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90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A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B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7F62AB" w14:paraId="5EFBF90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D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0E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7F62AB" w14:paraId="5EFBF912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0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F911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15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13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914" w14:textId="77777777" w:rsidR="007F62AB" w:rsidRDefault="00C10645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EFBF916" w14:textId="77777777" w:rsidR="007F62AB" w:rsidRDefault="007F62AB"/>
    <w:p w14:paraId="5EFBF917" w14:textId="77777777" w:rsidR="007F62AB" w:rsidRDefault="00C10645">
      <w:pPr>
        <w:pStyle w:val="Heading4"/>
      </w:pPr>
      <w:r>
        <w:t>9.8D.4.3</w:t>
      </w:r>
      <w:r>
        <w:tab/>
        <w:t>L1-SINR reporting with CSI-RS based CMR and dedicated IMR configured</w:t>
      </w:r>
    </w:p>
    <w:p w14:paraId="5EFBF918" w14:textId="77777777" w:rsidR="007F62AB" w:rsidRDefault="00C10645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t xml:space="preserve">L1-SINR computation, in which 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  <w:r>
        <w:t xml:space="preserve"> </w:t>
      </w:r>
    </w:p>
    <w:p w14:paraId="5EFBF919" w14:textId="77777777" w:rsidR="007F62AB" w:rsidRDefault="00C10645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5EFBF91A" w14:textId="77777777" w:rsidR="007F62AB" w:rsidRDefault="00C10645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lang w:eastAsia="zh-CN"/>
        </w:rPr>
        <w:t>D</w:t>
      </w:r>
      <w:r>
        <w:rPr>
          <w:rFonts w:eastAsia="?? ??"/>
        </w:rPr>
        <w:t>.4.3-1, where</w:t>
      </w:r>
    </w:p>
    <w:p w14:paraId="5EFBF91B" w14:textId="77777777" w:rsidR="007F62AB" w:rsidRDefault="00C10645">
      <w:pPr>
        <w:rPr>
          <w:rFonts w:eastAsia="?? ??"/>
        </w:rPr>
      </w:pPr>
      <w:r>
        <w:rPr>
          <w:rFonts w:eastAsia="?? ??"/>
        </w:rPr>
        <w:t>For the value of M,</w:t>
      </w:r>
    </w:p>
    <w:p w14:paraId="5EFBF91C" w14:textId="77777777" w:rsidR="007F62AB" w:rsidRDefault="00C10645">
      <w:pPr>
        <w:pStyle w:val="B10"/>
      </w:pPr>
      <w:r>
        <w:t>-</w:t>
      </w:r>
      <w:r>
        <w:tab/>
        <w:t>M=1 shall be applied if</w:t>
      </w:r>
    </w:p>
    <w:p w14:paraId="5EFBF91D" w14:textId="77777777" w:rsidR="007F62AB" w:rsidRDefault="00C10645">
      <w:pPr>
        <w:pStyle w:val="B20"/>
      </w:pPr>
      <w:r>
        <w:t>-</w:t>
      </w:r>
      <w:r>
        <w:tab/>
        <w:t>aperiodic NZP-CSI-RS as CMR or dedicated IMR, or</w:t>
      </w:r>
    </w:p>
    <w:p w14:paraId="5EFBF91E" w14:textId="77777777" w:rsidR="007F62AB" w:rsidRDefault="00C10645">
      <w:pPr>
        <w:pStyle w:val="B20"/>
      </w:pPr>
      <w:r>
        <w:t>-</w:t>
      </w:r>
      <w:r>
        <w:tab/>
        <w:t>aperiodic CSI-IMR as dedicated IMR, or</w:t>
      </w:r>
    </w:p>
    <w:p w14:paraId="5EFBF91F" w14:textId="77777777" w:rsidR="007F62AB" w:rsidRDefault="00C10645">
      <w:pPr>
        <w:pStyle w:val="B20"/>
      </w:pPr>
      <w:r>
        <w:t>-</w:t>
      </w:r>
      <w:r>
        <w:tab/>
        <w:t xml:space="preserve">periodic and semi-persistent NZP-CSI-RS as CMR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5EFBF920" w14:textId="77777777" w:rsidR="007F62AB" w:rsidRDefault="00C10645">
      <w:pPr>
        <w:pStyle w:val="B20"/>
      </w:pPr>
      <w:r>
        <w:t>-</w:t>
      </w:r>
      <w:r>
        <w:tab/>
        <w:t xml:space="preserve">periodic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</w:t>
      </w:r>
      <w:proofErr w:type="gramStart"/>
      <w:r>
        <w:t>configured;</w:t>
      </w:r>
      <w:proofErr w:type="gramEnd"/>
    </w:p>
    <w:p w14:paraId="5EFBF921" w14:textId="77777777" w:rsidR="007F62AB" w:rsidRDefault="00C10645">
      <w:pPr>
        <w:pStyle w:val="B10"/>
      </w:pPr>
      <w:r>
        <w:t>-</w:t>
      </w:r>
      <w:r>
        <w:tab/>
        <w:t xml:space="preserve">M=3 otherwise.  </w:t>
      </w:r>
    </w:p>
    <w:p w14:paraId="5EFBF922" w14:textId="77777777" w:rsidR="007F62AB" w:rsidRDefault="00C10645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 xml:space="preserve">, i.e., P = </w:t>
      </w:r>
      <w:proofErr w:type="gramStart"/>
      <w:r>
        <w:rPr>
          <w:rFonts w:eastAsia="?? ??"/>
        </w:rPr>
        <w:t>max(</w:t>
      </w:r>
      <w:proofErr w:type="gramEnd"/>
      <w:r>
        <w:rPr>
          <w:rFonts w:eastAsia="?? ??"/>
        </w:rPr>
        <w:t>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5EFBF923" w14:textId="77777777" w:rsidR="007F62AB" w:rsidRDefault="00C10645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</w:t>
      </w:r>
      <w:r>
        <w:rPr>
          <w:lang w:eastAsia="zh-CN"/>
        </w:rPr>
        <w:t>D</w:t>
      </w:r>
      <w:r>
        <w:t xml:space="preserve">.4.2, in which the occasions and period of the CSI-RS for CMR and NZP CSI-RS for NZP-IMR or CSI-IM for ZP-IMR shall be used instead respectively. </w:t>
      </w:r>
    </w:p>
    <w:p w14:paraId="5EFBF924" w14:textId="77777777" w:rsidR="007F62AB" w:rsidRDefault="00C10645">
      <w:r>
        <w:t>Longer evaluation period would be expected if the combination of CSI-RS,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5EFBF925" w14:textId="77777777" w:rsidR="007F62AB" w:rsidRDefault="00C10645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5EFBF926" w14:textId="77777777" w:rsidR="007F62AB" w:rsidRDefault="00C10645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5EFBF927" w14:textId="77777777" w:rsidR="007F62AB" w:rsidRDefault="00C10645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5EFBF928" w14:textId="77777777" w:rsidR="007F62AB" w:rsidRDefault="00C10645">
      <w:pPr>
        <w:pStyle w:val="TH"/>
      </w:pPr>
      <w:r>
        <w:lastRenderedPageBreak/>
        <w:t>Table 9.8D.4.3-1: Measurement period 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7F62AB" w14:paraId="5EFBF92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9" w14:textId="77777777" w:rsidR="007F62AB" w:rsidRDefault="00C10645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A" w14:textId="77777777" w:rsidR="007F62AB" w:rsidRDefault="00C10645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7F62AB" w14:paraId="5EFBF92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C" w14:textId="77777777" w:rsidR="007F62AB" w:rsidRDefault="00C10645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D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7F62AB" w14:paraId="5EFBF93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2F" w14:textId="77777777" w:rsidR="007F62AB" w:rsidRDefault="00C10645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0" w14:textId="77777777" w:rsidR="007F62AB" w:rsidRDefault="00C10645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7F62AB" w14:paraId="5EFBF93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2" w14:textId="77777777" w:rsidR="007F62AB" w:rsidRDefault="00C10645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3" w14:textId="77777777" w:rsidR="007F62AB" w:rsidRDefault="00C10645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7F62AB" w14:paraId="5EFBF938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F935" w14:textId="77777777" w:rsidR="007F62AB" w:rsidRDefault="00C10645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5EFBF936" w14:textId="77777777" w:rsidR="007F62AB" w:rsidRDefault="00C10645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5EFBF937" w14:textId="77777777" w:rsidR="007F62AB" w:rsidRDefault="00C10645">
            <w:pPr>
              <w:pStyle w:val="TAN"/>
              <w:rPr>
                <w:rFonts w:cs="v4.2.0"/>
              </w:rPr>
            </w:pPr>
            <w:r>
              <w:t>NOTE</w:t>
            </w:r>
            <w:r>
              <w:rPr>
                <w:rFonts w:cs="v4.2.0"/>
              </w:rPr>
              <w:t xml:space="preserve">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5EFBF939" w14:textId="77777777" w:rsidR="007F62AB" w:rsidRDefault="007F62AB">
      <w:pPr>
        <w:rPr>
          <w:rFonts w:eastAsia="MS Mincho"/>
          <w:lang w:eastAsia="ja-JP"/>
        </w:rPr>
      </w:pPr>
    </w:p>
    <w:p w14:paraId="5EFBF93A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.5</w:t>
      </w:r>
      <w:r>
        <w:tab/>
        <w:t>Measurement restriction for L1-SINR measurement</w:t>
      </w:r>
    </w:p>
    <w:p w14:paraId="5EFBF93B" w14:textId="77777777" w:rsidR="007F62AB" w:rsidRDefault="00C10645">
      <w:pPr>
        <w:rPr>
          <w:lang w:eastAsia="zh-CN"/>
        </w:rPr>
      </w:pPr>
      <w:r>
        <w:rPr>
          <w:lang w:eastAsia="zh-CN"/>
        </w:rPr>
        <w:t>The UE is required to be capable of measuring L1-SINR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CSI-RS/CSI-IM measurements with measurement restrictions as described in the following clauses.</w:t>
      </w:r>
    </w:p>
    <w:p w14:paraId="5EFBF93C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.5.1</w:t>
      </w:r>
      <w:r>
        <w:tab/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</w:p>
    <w:p w14:paraId="5EFBF93D" w14:textId="77777777" w:rsidR="007F62AB" w:rsidRDefault="00C10645">
      <w:r>
        <w:t xml:space="preserve">For FR1, when the SSB configured as CMR for L1-SINR measurement is in the same OFDM symbol as CSI-RS for RLM, BFD, CBD, L1-RSRP or L1-SINR measurement, </w:t>
      </w:r>
    </w:p>
    <w:p w14:paraId="5EFBF93E" w14:textId="77777777" w:rsidR="007F62AB" w:rsidRDefault="00C10645">
      <w:pPr>
        <w:pStyle w:val="B10"/>
      </w:pPr>
      <w:r>
        <w:t>-</w:t>
      </w:r>
      <w:r>
        <w:tab/>
        <w:t xml:space="preserve">If SSB and CSI-RS have same SCS, UE shall be able to measure the SSB for L1-SINR measurement without any </w:t>
      </w:r>
      <w:proofErr w:type="gramStart"/>
      <w:r>
        <w:t>restriction;</w:t>
      </w:r>
      <w:proofErr w:type="gramEnd"/>
    </w:p>
    <w:p w14:paraId="5EFBF93F" w14:textId="77777777" w:rsidR="007F62AB" w:rsidRDefault="00C10645">
      <w:pPr>
        <w:pStyle w:val="B10"/>
      </w:pPr>
      <w:r>
        <w:t>-</w:t>
      </w:r>
      <w:r>
        <w:tab/>
        <w:t>If SSB and CSI-RS have different SCS,</w:t>
      </w:r>
    </w:p>
    <w:p w14:paraId="5EFBF940" w14:textId="77777777" w:rsidR="007F62AB" w:rsidRDefault="00C10645">
      <w:pPr>
        <w:pStyle w:val="B20"/>
      </w:pPr>
      <w:r>
        <w:t>-</w:t>
      </w:r>
      <w:r>
        <w:tab/>
        <w:t xml:space="preserve">If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UE shall be able to measure the SSB for L1-SINR measurement without any </w:t>
      </w:r>
      <w:proofErr w:type="gramStart"/>
      <w:r>
        <w:t>restriction;</w:t>
      </w:r>
      <w:proofErr w:type="gramEnd"/>
    </w:p>
    <w:p w14:paraId="5EFBF941" w14:textId="77777777" w:rsidR="007F62AB" w:rsidRDefault="00C10645">
      <w:pPr>
        <w:pStyle w:val="B20"/>
      </w:pPr>
      <w:r>
        <w:t>-</w:t>
      </w:r>
      <w:r>
        <w:tab/>
        <w:t xml:space="preserve">If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SSB for L1-SINR measurement and CSI-RS. Longer measurement period for SSB based L1-SINR measurement is expected, and no requirements are defined.</w:t>
      </w:r>
    </w:p>
    <w:p w14:paraId="5EFBF942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.5.2</w:t>
      </w:r>
      <w:r>
        <w:tab/>
        <w:t>Measurement restriction if CSI-RS configured for L1-SINR measurement</w:t>
      </w:r>
    </w:p>
    <w:p w14:paraId="5EFBF943" w14:textId="77777777" w:rsidR="007F62AB" w:rsidRDefault="00C10645">
      <w:r>
        <w:rPr>
          <w:rFonts w:hint="eastAsia"/>
          <w:lang w:eastAsia="zh-CN"/>
        </w:rPr>
        <w:t>W</w:t>
      </w:r>
      <w:r>
        <w:t>hen the CSI-RS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receive CSI-RS for L1-SINR measurement in the PRBs that overlap with an SSB.</w:t>
      </w:r>
    </w:p>
    <w:p w14:paraId="5EFBF944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same SCS than CSI-RS configured for L1-SINR measurement, t</w:t>
      </w:r>
      <w:r>
        <w:t>he UE shall be able to perform CSI-RS measurement without restrictions.</w:t>
      </w:r>
    </w:p>
    <w:p w14:paraId="5EFBF945" w14:textId="77777777" w:rsidR="007F62AB" w:rsidRDefault="00C10645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different SCS than CSI-RS configured for L1-SINR measurement, the UE shall be able to perform CSI-RS </w:t>
      </w:r>
      <w:r>
        <w:t>measurement with restrictions according to its capabilities:</w:t>
      </w:r>
    </w:p>
    <w:p w14:paraId="5EFBF946" w14:textId="77777777" w:rsidR="007F62AB" w:rsidRDefault="00C10645">
      <w:pPr>
        <w:pStyle w:val="B10"/>
      </w:pPr>
      <w:r>
        <w:t>-</w:t>
      </w:r>
      <w:r>
        <w:tab/>
        <w:t xml:space="preserve">If the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</w:t>
      </w:r>
      <w:r>
        <w:rPr>
          <w:lang w:eastAsia="zh-CN"/>
        </w:rPr>
        <w:t xml:space="preserve">UE shall be able to perform CSI-RS </w:t>
      </w:r>
      <w:r>
        <w:t>measurement without restrictions.</w:t>
      </w:r>
    </w:p>
    <w:p w14:paraId="5EFBF947" w14:textId="77777777" w:rsidR="007F62AB" w:rsidRDefault="00C10645">
      <w:pPr>
        <w:pStyle w:val="B10"/>
      </w:pPr>
      <w:r>
        <w:t>-</w:t>
      </w:r>
      <w:r>
        <w:tab/>
        <w:t xml:space="preserve">If the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CSI-RS for L1-SINR measurement and SSB. Longer measurement period for CSI-RS based L1-SINR measurement is expected, and no requirements are defined.</w:t>
      </w:r>
    </w:p>
    <w:p w14:paraId="5EFBF948" w14:textId="77777777" w:rsidR="007F62AB" w:rsidRDefault="00C10645">
      <w:r>
        <w:t>For FR1, when the CSI-RS configured for L1-SINR measurement is in the same OFDM symbol as another CSI-RS for RLM, BFD, CBD, L1-RSRP or L1-SINR measurement, UE shall be able to measure the CSI-RS for L1-SINR measurement without any restriction.</w:t>
      </w:r>
    </w:p>
    <w:p w14:paraId="5EFBF949" w14:textId="77777777" w:rsidR="007F62AB" w:rsidRDefault="00C10645">
      <w:pPr>
        <w:pStyle w:val="Heading4"/>
      </w:pPr>
      <w:r>
        <w:lastRenderedPageBreak/>
        <w:t>9.8</w:t>
      </w:r>
      <w:r>
        <w:rPr>
          <w:rFonts w:hint="eastAsia"/>
          <w:lang w:eastAsia="zh-CN"/>
        </w:rPr>
        <w:t>D</w:t>
      </w:r>
      <w:r>
        <w:t>.5.3</w:t>
      </w:r>
      <w:r>
        <w:tab/>
        <w:t>Measurement restriction if CSI-IM configured for L1-SINR measurement</w:t>
      </w:r>
    </w:p>
    <w:p w14:paraId="5EFBF94A" w14:textId="77777777" w:rsidR="007F62AB" w:rsidRDefault="00C10645">
      <w:r>
        <w:rPr>
          <w:rFonts w:hint="eastAsia"/>
          <w:lang w:eastAsia="zh-CN"/>
        </w:rPr>
        <w:t>W</w:t>
      </w:r>
      <w:r>
        <w:t>hen the CSI-IM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measure CSI-IM for L1-SINR measurement in the PRBs that overlap with an SSB.</w:t>
      </w:r>
    </w:p>
    <w:p w14:paraId="5EFBF94B" w14:textId="77777777" w:rsidR="007F62AB" w:rsidRDefault="00C10645">
      <w:r>
        <w:rPr>
          <w:lang w:eastAsia="zh-CN"/>
        </w:rPr>
        <w:t xml:space="preserve">For FR1, </w:t>
      </w:r>
      <w:r>
        <w:t>UE shall be able to measure the CSI-IM configured for L1-SINR measurement without any restriction.</w:t>
      </w:r>
    </w:p>
    <w:p w14:paraId="5EFBF94C" w14:textId="77777777" w:rsidR="007F62AB" w:rsidRDefault="00C10645">
      <w:pPr>
        <w:pStyle w:val="Heading3"/>
      </w:pPr>
      <w:r>
        <w:t>9.8</w:t>
      </w:r>
      <w:r>
        <w:rPr>
          <w:rFonts w:hint="eastAsia"/>
          <w:lang w:eastAsia="zh-CN"/>
        </w:rPr>
        <w:t>D</w:t>
      </w:r>
      <w:r>
        <w:t>.6</w:t>
      </w:r>
      <w:r>
        <w:tab/>
        <w:t>Scheduling availability of UE during L1-SINR measurement</w:t>
      </w:r>
    </w:p>
    <w:p w14:paraId="5EFBF94D" w14:textId="77777777" w:rsidR="007F62AB" w:rsidRDefault="00C10645">
      <w:pPr>
        <w:rPr>
          <w:lang w:eastAsia="zh-CN"/>
        </w:rPr>
      </w:pPr>
      <w:r>
        <w:rPr>
          <w:lang w:eastAsia="zh-CN"/>
        </w:rPr>
        <w:t>Scheduling availability restrictions when the UE is performing L1-SINR measurement are described in the following clauses.</w:t>
      </w:r>
    </w:p>
    <w:p w14:paraId="5EFBF94E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.6.1</w:t>
      </w:r>
      <w:r>
        <w:tab/>
        <w:t>Scheduling availability of UE performing L1-SINR measurement with a same subcarrier spacing as PDSCH/PDCCH on FR1</w:t>
      </w:r>
    </w:p>
    <w:p w14:paraId="5EFBF94F" w14:textId="77777777" w:rsidR="007F62AB" w:rsidRDefault="00C10645">
      <w:r>
        <w:t xml:space="preserve">There are no scheduling restrictions due to </w:t>
      </w:r>
      <w:r>
        <w:rPr>
          <w:rFonts w:eastAsia="MS Mincho"/>
          <w:lang w:eastAsia="ja-JP"/>
        </w:rPr>
        <w:t>L1-SINR measurement</w:t>
      </w:r>
      <w:r>
        <w:t xml:space="preserve"> performed on SSB and CSI-RS configured for L1-SINR measurement with the same SCS as PDSCH/PDCCH in FR1.</w:t>
      </w:r>
    </w:p>
    <w:p w14:paraId="5EFBF950" w14:textId="77777777" w:rsidR="007F62AB" w:rsidRDefault="00C10645">
      <w:pPr>
        <w:pStyle w:val="Heading4"/>
      </w:pPr>
      <w:r>
        <w:t>9.8</w:t>
      </w:r>
      <w:r>
        <w:rPr>
          <w:rFonts w:hint="eastAsia"/>
          <w:lang w:eastAsia="zh-CN"/>
        </w:rPr>
        <w:t>D</w:t>
      </w:r>
      <w:r>
        <w:t>.6.2</w:t>
      </w:r>
      <w:r>
        <w:tab/>
        <w:t>Scheduling availability of UE performing L1-SINR measurement with a different subcarrier spacing than PDSCH/PDCCH on FR1</w:t>
      </w:r>
    </w:p>
    <w:p w14:paraId="5EFBF951" w14:textId="77777777" w:rsidR="007F62AB" w:rsidRDefault="00C10645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</w:t>
      </w:r>
      <w:proofErr w:type="spellStart"/>
      <w:r>
        <w:rPr>
          <w:i/>
        </w:rPr>
        <w:t>simultaneousRxDataSSB-DiffNumerology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L1-SINR measurement based on SSB configured for L1-SINR measurement</w:t>
      </w:r>
      <w:r>
        <w:t xml:space="preserve">. For UEs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 xml:space="preserve">[14] the following restrictions apply due to </w:t>
      </w:r>
      <w:r>
        <w:rPr>
          <w:rFonts w:eastAsia="MS Mincho"/>
          <w:lang w:eastAsia="ja-JP"/>
        </w:rPr>
        <w:t>L1-SINR measurement based on SSB configured for L1-SINR measurement.</w:t>
      </w:r>
    </w:p>
    <w:p w14:paraId="5EFBF952" w14:textId="77777777" w:rsidR="007F62AB" w:rsidRDefault="00C10645">
      <w:pPr>
        <w:pStyle w:val="B10"/>
        <w:rPr>
          <w:ins w:id="12" w:author="emhohso" w:date="2025-03-11T11:49:00Z"/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L1-SINR measurement.</w:t>
      </w:r>
    </w:p>
    <w:p w14:paraId="5EFBF953" w14:textId="77923301" w:rsidR="007F62AB" w:rsidRDefault="00C10645">
      <w:pPr>
        <w:rPr>
          <w:ins w:id="13" w:author="emhohso" w:date="2025-03-11T11:49:00Z"/>
        </w:rPr>
      </w:pPr>
      <w:ins w:id="14" w:author="emhohso" w:date="2025-03-11T11:49:00Z">
        <w:r>
          <w:t>When intra-band carrier aggregation in FR1 is configured, the scheduling restrictions on serving cell where L1-SINR measurement is performed apply to all serving cells in the same band on the symbols that fully or partially overlap with restricted symbols.</w:t>
        </w:r>
      </w:ins>
    </w:p>
    <w:p w14:paraId="5EFBF955" w14:textId="77777777" w:rsidR="007F62AB" w:rsidRDefault="00C10645">
      <w:pPr>
        <w:rPr>
          <w:ins w:id="15" w:author="emhohso" w:date="2025-03-11T11:49:00Z"/>
        </w:rPr>
      </w:pPr>
      <w:ins w:id="16" w:author="emhohso" w:date="2025-03-11T11:49:00Z">
        <w:r>
          <w:t>When inter-band carrier aggregation within FR1 is configured, there are no scheduling restrictions on FR1 serving cell(s) configured in other bands than the bands in which the serving cell where L1-SINR measurement is performed is configured.</w:t>
        </w:r>
      </w:ins>
    </w:p>
    <w:p w14:paraId="5EFBF957" w14:textId="7674D747" w:rsidR="007F62AB" w:rsidRDefault="00C10645">
      <w:pPr>
        <w:pStyle w:val="Heading3"/>
        <w:rPr>
          <w:color w:val="FF0000"/>
        </w:rPr>
      </w:pPr>
      <w:r>
        <w:rPr>
          <w:color w:val="FF0000"/>
        </w:rPr>
        <w:t>&lt;&lt;End of Change</w:t>
      </w:r>
      <w:r w:rsidR="009102A0">
        <w:rPr>
          <w:color w:val="FF0000"/>
        </w:rPr>
        <w:t>0</w:t>
      </w:r>
      <w:r>
        <w:rPr>
          <w:color w:val="FF0000"/>
        </w:rPr>
        <w:t>&gt;&gt;</w:t>
      </w:r>
    </w:p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524A8" w14:textId="77777777" w:rsidR="003742F8" w:rsidRDefault="003742F8">
      <w:pPr>
        <w:spacing w:after="0"/>
      </w:pPr>
      <w:r>
        <w:separator/>
      </w:r>
    </w:p>
  </w:endnote>
  <w:endnote w:type="continuationSeparator" w:id="0">
    <w:p w14:paraId="1F5AB2E3" w14:textId="77777777" w:rsidR="003742F8" w:rsidRDefault="003742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76EF1" w14:textId="77777777" w:rsidR="003742F8" w:rsidRDefault="003742F8">
      <w:pPr>
        <w:spacing w:after="0"/>
      </w:pPr>
      <w:r>
        <w:separator/>
      </w:r>
    </w:p>
  </w:footnote>
  <w:footnote w:type="continuationSeparator" w:id="0">
    <w:p w14:paraId="3A3438E7" w14:textId="77777777" w:rsidR="003742F8" w:rsidRDefault="003742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B" w14:textId="77777777" w:rsidR="007F62AB" w:rsidRDefault="00C1064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D" w14:textId="77777777" w:rsidR="007F62AB" w:rsidRDefault="00C106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9103305"/>
    <w:multiLevelType w:val="hybridMultilevel"/>
    <w:tmpl w:val="4566C7E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10"/>
    <w:lvlOverride w:ilvl="0">
      <w:startOverride w:val="1"/>
    </w:lvlOverride>
  </w:num>
  <w:num w:numId="4" w16cid:durableId="1720469400">
    <w:abstractNumId w:val="15"/>
  </w:num>
  <w:num w:numId="5" w16cid:durableId="909117111">
    <w:abstractNumId w:val="4"/>
  </w:num>
  <w:num w:numId="6" w16cid:durableId="487594578">
    <w:abstractNumId w:val="5"/>
  </w:num>
  <w:num w:numId="7" w16cid:durableId="2020614208">
    <w:abstractNumId w:val="0"/>
  </w:num>
  <w:num w:numId="8" w16cid:durableId="1581938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2"/>
  </w:num>
  <w:num w:numId="13" w16cid:durableId="1822113930">
    <w:abstractNumId w:val="14"/>
  </w:num>
  <w:num w:numId="14" w16cid:durableId="194850458">
    <w:abstractNumId w:val="11"/>
  </w:num>
  <w:num w:numId="15" w16cid:durableId="1592229088">
    <w:abstractNumId w:val="8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71244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hohso">
    <w15:presenceInfo w15:providerId="None" w15:userId="emhohso"/>
  </w15:person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470A7"/>
    <w:rsid w:val="00053FB2"/>
    <w:rsid w:val="00065C51"/>
    <w:rsid w:val="00070E09"/>
    <w:rsid w:val="000864F3"/>
    <w:rsid w:val="0009121C"/>
    <w:rsid w:val="000940EF"/>
    <w:rsid w:val="00094349"/>
    <w:rsid w:val="0009761A"/>
    <w:rsid w:val="000A6394"/>
    <w:rsid w:val="000B7FED"/>
    <w:rsid w:val="000C038A"/>
    <w:rsid w:val="000C1FD9"/>
    <w:rsid w:val="000C6598"/>
    <w:rsid w:val="000D131B"/>
    <w:rsid w:val="000D1871"/>
    <w:rsid w:val="000D44B3"/>
    <w:rsid w:val="000E0223"/>
    <w:rsid w:val="000F12F2"/>
    <w:rsid w:val="00125312"/>
    <w:rsid w:val="00127DF7"/>
    <w:rsid w:val="0013103C"/>
    <w:rsid w:val="00142293"/>
    <w:rsid w:val="00145D43"/>
    <w:rsid w:val="00155865"/>
    <w:rsid w:val="001566B4"/>
    <w:rsid w:val="00192C46"/>
    <w:rsid w:val="001A08B3"/>
    <w:rsid w:val="001A30FD"/>
    <w:rsid w:val="001A7B60"/>
    <w:rsid w:val="001B52F0"/>
    <w:rsid w:val="001B7A65"/>
    <w:rsid w:val="001E41F3"/>
    <w:rsid w:val="00203CAE"/>
    <w:rsid w:val="0021387F"/>
    <w:rsid w:val="00243885"/>
    <w:rsid w:val="0025677E"/>
    <w:rsid w:val="0026004D"/>
    <w:rsid w:val="002640DD"/>
    <w:rsid w:val="00264B7F"/>
    <w:rsid w:val="00275D12"/>
    <w:rsid w:val="00284FEB"/>
    <w:rsid w:val="002860C4"/>
    <w:rsid w:val="0029362A"/>
    <w:rsid w:val="002943CE"/>
    <w:rsid w:val="00297FEA"/>
    <w:rsid w:val="002A2F82"/>
    <w:rsid w:val="002B5741"/>
    <w:rsid w:val="002E022D"/>
    <w:rsid w:val="002E472E"/>
    <w:rsid w:val="00305409"/>
    <w:rsid w:val="003469D8"/>
    <w:rsid w:val="003609EF"/>
    <w:rsid w:val="0036231A"/>
    <w:rsid w:val="003742F8"/>
    <w:rsid w:val="00374DD4"/>
    <w:rsid w:val="00380C86"/>
    <w:rsid w:val="003A240F"/>
    <w:rsid w:val="003B6AB2"/>
    <w:rsid w:val="003D6695"/>
    <w:rsid w:val="003E1A36"/>
    <w:rsid w:val="00402621"/>
    <w:rsid w:val="00410371"/>
    <w:rsid w:val="004242F1"/>
    <w:rsid w:val="00427F9D"/>
    <w:rsid w:val="00446B99"/>
    <w:rsid w:val="00477905"/>
    <w:rsid w:val="004A10C4"/>
    <w:rsid w:val="004B75B7"/>
    <w:rsid w:val="004E2B7A"/>
    <w:rsid w:val="004E617D"/>
    <w:rsid w:val="005141D9"/>
    <w:rsid w:val="0051580D"/>
    <w:rsid w:val="00547111"/>
    <w:rsid w:val="005920CD"/>
    <w:rsid w:val="00592D74"/>
    <w:rsid w:val="00594BED"/>
    <w:rsid w:val="005970FC"/>
    <w:rsid w:val="005B0441"/>
    <w:rsid w:val="005C552F"/>
    <w:rsid w:val="005D5AE6"/>
    <w:rsid w:val="005E2C44"/>
    <w:rsid w:val="005E2DA6"/>
    <w:rsid w:val="005E5000"/>
    <w:rsid w:val="00621188"/>
    <w:rsid w:val="006257ED"/>
    <w:rsid w:val="00635768"/>
    <w:rsid w:val="00653DE4"/>
    <w:rsid w:val="00654BC5"/>
    <w:rsid w:val="00656BEF"/>
    <w:rsid w:val="00657627"/>
    <w:rsid w:val="00662C09"/>
    <w:rsid w:val="00665C47"/>
    <w:rsid w:val="0067543C"/>
    <w:rsid w:val="00684F37"/>
    <w:rsid w:val="00695808"/>
    <w:rsid w:val="006B0D6D"/>
    <w:rsid w:val="006B46FB"/>
    <w:rsid w:val="006B7C52"/>
    <w:rsid w:val="006D0284"/>
    <w:rsid w:val="006D35FD"/>
    <w:rsid w:val="006D695B"/>
    <w:rsid w:val="006E0756"/>
    <w:rsid w:val="006E21FB"/>
    <w:rsid w:val="00702D1D"/>
    <w:rsid w:val="00703DB4"/>
    <w:rsid w:val="00717CE4"/>
    <w:rsid w:val="00721EF4"/>
    <w:rsid w:val="00726CC1"/>
    <w:rsid w:val="007472E0"/>
    <w:rsid w:val="007616A3"/>
    <w:rsid w:val="00764D94"/>
    <w:rsid w:val="00773A68"/>
    <w:rsid w:val="00774CB9"/>
    <w:rsid w:val="00775719"/>
    <w:rsid w:val="00792342"/>
    <w:rsid w:val="00795DEC"/>
    <w:rsid w:val="00796C57"/>
    <w:rsid w:val="007977A8"/>
    <w:rsid w:val="007A01FB"/>
    <w:rsid w:val="007B2BC7"/>
    <w:rsid w:val="007B512A"/>
    <w:rsid w:val="007C2097"/>
    <w:rsid w:val="007D2132"/>
    <w:rsid w:val="007D5419"/>
    <w:rsid w:val="007D6A07"/>
    <w:rsid w:val="007E63DE"/>
    <w:rsid w:val="007F62AB"/>
    <w:rsid w:val="007F7259"/>
    <w:rsid w:val="008040A8"/>
    <w:rsid w:val="00807741"/>
    <w:rsid w:val="0081232D"/>
    <w:rsid w:val="00815BD8"/>
    <w:rsid w:val="008279FA"/>
    <w:rsid w:val="00851796"/>
    <w:rsid w:val="008626E7"/>
    <w:rsid w:val="00870EE7"/>
    <w:rsid w:val="00875E69"/>
    <w:rsid w:val="00876775"/>
    <w:rsid w:val="008863B9"/>
    <w:rsid w:val="00887F20"/>
    <w:rsid w:val="008A45A6"/>
    <w:rsid w:val="008D3CCC"/>
    <w:rsid w:val="008E0C1C"/>
    <w:rsid w:val="008F3789"/>
    <w:rsid w:val="008F686C"/>
    <w:rsid w:val="009102A0"/>
    <w:rsid w:val="009148DE"/>
    <w:rsid w:val="00921CBD"/>
    <w:rsid w:val="00923B88"/>
    <w:rsid w:val="00927744"/>
    <w:rsid w:val="00940A6D"/>
    <w:rsid w:val="00941E30"/>
    <w:rsid w:val="009531B0"/>
    <w:rsid w:val="009741B3"/>
    <w:rsid w:val="009777D9"/>
    <w:rsid w:val="00991B88"/>
    <w:rsid w:val="009A1F3B"/>
    <w:rsid w:val="009A4B1F"/>
    <w:rsid w:val="009A5753"/>
    <w:rsid w:val="009A579D"/>
    <w:rsid w:val="009B2300"/>
    <w:rsid w:val="009B3C35"/>
    <w:rsid w:val="009C18C1"/>
    <w:rsid w:val="009E3297"/>
    <w:rsid w:val="009E76B4"/>
    <w:rsid w:val="009F532E"/>
    <w:rsid w:val="009F734F"/>
    <w:rsid w:val="00A02AE3"/>
    <w:rsid w:val="00A246B6"/>
    <w:rsid w:val="00A4106E"/>
    <w:rsid w:val="00A47AA0"/>
    <w:rsid w:val="00A47E70"/>
    <w:rsid w:val="00A50CF0"/>
    <w:rsid w:val="00A50E09"/>
    <w:rsid w:val="00A6188D"/>
    <w:rsid w:val="00A709FF"/>
    <w:rsid w:val="00A7671C"/>
    <w:rsid w:val="00AA2CBC"/>
    <w:rsid w:val="00AC5820"/>
    <w:rsid w:val="00AC5DC4"/>
    <w:rsid w:val="00AD1CD8"/>
    <w:rsid w:val="00AE5913"/>
    <w:rsid w:val="00AE7884"/>
    <w:rsid w:val="00AF3372"/>
    <w:rsid w:val="00AF54A2"/>
    <w:rsid w:val="00B00764"/>
    <w:rsid w:val="00B258BB"/>
    <w:rsid w:val="00B44573"/>
    <w:rsid w:val="00B44F2D"/>
    <w:rsid w:val="00B62136"/>
    <w:rsid w:val="00B67B97"/>
    <w:rsid w:val="00B746AE"/>
    <w:rsid w:val="00B75166"/>
    <w:rsid w:val="00B80BB3"/>
    <w:rsid w:val="00B968C8"/>
    <w:rsid w:val="00BA07C7"/>
    <w:rsid w:val="00BA3EC5"/>
    <w:rsid w:val="00BA51D9"/>
    <w:rsid w:val="00BB5DFC"/>
    <w:rsid w:val="00BC096C"/>
    <w:rsid w:val="00BC6E11"/>
    <w:rsid w:val="00BD279D"/>
    <w:rsid w:val="00BD451A"/>
    <w:rsid w:val="00BD6BB8"/>
    <w:rsid w:val="00BF1282"/>
    <w:rsid w:val="00C10645"/>
    <w:rsid w:val="00C160F8"/>
    <w:rsid w:val="00C261B9"/>
    <w:rsid w:val="00C44B1B"/>
    <w:rsid w:val="00C52699"/>
    <w:rsid w:val="00C52A80"/>
    <w:rsid w:val="00C617B4"/>
    <w:rsid w:val="00C62912"/>
    <w:rsid w:val="00C64B9D"/>
    <w:rsid w:val="00C66BA2"/>
    <w:rsid w:val="00C7033A"/>
    <w:rsid w:val="00C713D3"/>
    <w:rsid w:val="00C870F6"/>
    <w:rsid w:val="00C95985"/>
    <w:rsid w:val="00CB6F56"/>
    <w:rsid w:val="00CC5026"/>
    <w:rsid w:val="00CC5901"/>
    <w:rsid w:val="00CC68D0"/>
    <w:rsid w:val="00CE29C7"/>
    <w:rsid w:val="00D03F9A"/>
    <w:rsid w:val="00D06D51"/>
    <w:rsid w:val="00D24991"/>
    <w:rsid w:val="00D303D9"/>
    <w:rsid w:val="00D43C04"/>
    <w:rsid w:val="00D50255"/>
    <w:rsid w:val="00D66520"/>
    <w:rsid w:val="00D84AE9"/>
    <w:rsid w:val="00D9124E"/>
    <w:rsid w:val="00D9179B"/>
    <w:rsid w:val="00DB3162"/>
    <w:rsid w:val="00DC6813"/>
    <w:rsid w:val="00DD5BDC"/>
    <w:rsid w:val="00DE34CF"/>
    <w:rsid w:val="00DF0622"/>
    <w:rsid w:val="00E10CBC"/>
    <w:rsid w:val="00E122D1"/>
    <w:rsid w:val="00E13F3D"/>
    <w:rsid w:val="00E27C18"/>
    <w:rsid w:val="00E32C4A"/>
    <w:rsid w:val="00E34898"/>
    <w:rsid w:val="00E4330A"/>
    <w:rsid w:val="00E46C59"/>
    <w:rsid w:val="00E47F74"/>
    <w:rsid w:val="00E5279B"/>
    <w:rsid w:val="00E52E4D"/>
    <w:rsid w:val="00E70266"/>
    <w:rsid w:val="00E73ADC"/>
    <w:rsid w:val="00E87054"/>
    <w:rsid w:val="00EA6E9A"/>
    <w:rsid w:val="00EB09B7"/>
    <w:rsid w:val="00EC58DA"/>
    <w:rsid w:val="00EE7D7C"/>
    <w:rsid w:val="00EF0980"/>
    <w:rsid w:val="00EF50D3"/>
    <w:rsid w:val="00EF5F11"/>
    <w:rsid w:val="00F02241"/>
    <w:rsid w:val="00F03CCC"/>
    <w:rsid w:val="00F20407"/>
    <w:rsid w:val="00F232D2"/>
    <w:rsid w:val="00F25D98"/>
    <w:rsid w:val="00F300FB"/>
    <w:rsid w:val="00F37FED"/>
    <w:rsid w:val="00F5137F"/>
    <w:rsid w:val="00F528A0"/>
    <w:rsid w:val="00F72566"/>
    <w:rsid w:val="00F85A15"/>
    <w:rsid w:val="00F963E2"/>
    <w:rsid w:val="00FB6386"/>
    <w:rsid w:val="00FB6451"/>
    <w:rsid w:val="00FF1E94"/>
    <w:rsid w:val="00FF2D8C"/>
    <w:rsid w:val="00FF6938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1074</TotalTime>
  <Pages>8</Pages>
  <Words>3293</Words>
  <Characters>19498</Characters>
  <Application>Microsoft Office Word</Application>
  <DocSecurity>0</DocSecurity>
  <Lines>443</Lines>
  <Paragraphs>277</Paragraphs>
  <ScaleCrop>false</ScaleCrop>
  <Company>3GPP Support Team</Company>
  <LinksUpToDate>false</LinksUpToDate>
  <CharactersWithSpaces>22514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14</cp:revision>
  <cp:lastPrinted>2411-12-31T15:59:00Z</cp:lastPrinted>
  <dcterms:created xsi:type="dcterms:W3CDTF">2025-04-08T08:09:00Z</dcterms:created>
  <dcterms:modified xsi:type="dcterms:W3CDTF">2025-04-11T01:18:00Z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